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1C33F8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2108B5">
        <w:rPr>
          <w:b/>
          <w:noProof/>
          <w:sz w:val="24"/>
        </w:rPr>
        <w:t>056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6B9C" w:rsidR="001E41F3" w:rsidRPr="00410371" w:rsidRDefault="00517E16" w:rsidP="00262E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</w:t>
            </w:r>
            <w:r w:rsidR="00262E19">
              <w:rPr>
                <w:b/>
                <w:noProof/>
                <w:sz w:val="28"/>
              </w:rPr>
              <w:t>9</w:t>
            </w:r>
            <w:r w:rsidR="00283E3C">
              <w:rPr>
                <w:b/>
                <w:noProof/>
                <w:sz w:val="28"/>
              </w:rPr>
              <w:t>.</w:t>
            </w:r>
            <w:r w:rsidR="00262E19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54AA4" w:rsidR="001E41F3" w:rsidRPr="00410371" w:rsidRDefault="00517E16" w:rsidP="002108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08B5"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517E16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F5AC" w:rsidR="001E41F3" w:rsidRPr="00410371" w:rsidRDefault="00517E16" w:rsidP="00283E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283E3C">
              <w:rPr>
                <w:b/>
                <w:noProof/>
                <w:sz w:val="28"/>
              </w:rPr>
              <w:t>7</w:t>
            </w:r>
            <w:r w:rsidR="00E26B7B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B4B88" w:rsidR="001E41F3" w:rsidRDefault="001B1EE7" w:rsidP="00A73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2E19">
                <w:t>Description of N</w:t>
              </w:r>
              <w:r w:rsidR="00A915C1">
                <w:t>R</w:t>
              </w:r>
              <w:r w:rsidR="00262E19">
                <w:t>_</w:t>
              </w:r>
              <w:r w:rsidR="00A738EC">
                <w:t>E</w:t>
              </w:r>
              <w:r w:rsidR="00A915C1">
                <w:t>R</w:t>
              </w:r>
              <w:r w:rsidR="00A738EC">
                <w:t>ED</w:t>
              </w:r>
              <w:r w:rsidR="00A915C1">
                <w:t xml:space="preserve">CAP </w:t>
              </w:r>
              <w:r w:rsidR="00262E19">
                <w:t>RAT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17E16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DA4A" w:rsidR="001E41F3" w:rsidRDefault="00517E16" w:rsidP="00A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1622" w:rsidRPr="00391DA0">
              <w:rPr>
                <w:lang w:val="en-US" w:eastAsia="zh-CN"/>
              </w:rPr>
              <w:t>NR_REDCAP_Ph2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517E16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517E16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C7BB7" w:rsidR="001E41F3" w:rsidRDefault="00517E16" w:rsidP="00283E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283E3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B8FEB" w:rsidR="00346EB2" w:rsidRDefault="00871FB2" w:rsidP="00E8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</w:t>
            </w:r>
            <w:r w:rsidR="00E8228E">
              <w:rPr>
                <w:noProof/>
              </w:rPr>
              <w:t>t</w:t>
            </w:r>
            <w:r>
              <w:rPr>
                <w:noProof/>
              </w:rPr>
              <w:t xml:space="preserve">ype of </w:t>
            </w:r>
            <w:r>
              <w:t>"</w:t>
            </w:r>
            <w:proofErr w:type="spellStart"/>
            <w:r>
              <w:t>NR_eREDCAP</w:t>
            </w:r>
            <w:proofErr w:type="spellEnd"/>
            <w:r>
              <w:t xml:space="preserve">" has been added to </w:t>
            </w:r>
            <w:r>
              <w:rPr>
                <w:noProof/>
              </w:rPr>
              <w:t>TS29.571, with</w:t>
            </w:r>
            <w:r w:rsidR="00E8228E">
              <w:rPr>
                <w:noProof/>
              </w:rPr>
              <w:t>out</w:t>
            </w:r>
            <w:r>
              <w:rPr>
                <w:noProof/>
              </w:rPr>
              <w:t xml:space="preserve"> clear description where it comes from</w:t>
            </w:r>
            <w:r w:rsidR="00E8228E">
              <w:rPr>
                <w:noProof/>
              </w:rPr>
              <w:t xml:space="preserve"> and how it is used</w:t>
            </w:r>
            <w:r w:rsidR="001C069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1665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AE973" w:rsidR="001E41F3" w:rsidRPr="00754D96" w:rsidRDefault="00E8228E" w:rsidP="00E822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NOTE to describe how the </w:t>
            </w:r>
            <w:r>
              <w:t>"</w:t>
            </w:r>
            <w:proofErr w:type="spellStart"/>
            <w:r>
              <w:t>NR_eREDCAP</w:t>
            </w:r>
            <w:proofErr w:type="spellEnd"/>
            <w:r>
              <w:t>" is derived and how it is used.</w:t>
            </w:r>
            <w:r w:rsidR="004B4FA8">
              <w:rPr>
                <w:noProof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6131A" w:rsidR="001E41F3" w:rsidRDefault="004B4FA8" w:rsidP="00815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E8228E">
              <w:rPr>
                <w:noProof/>
              </w:rPr>
              <w:t xml:space="preserve">clear how to generate the </w:t>
            </w:r>
            <w:r w:rsidR="00E8228E">
              <w:t>"</w:t>
            </w:r>
            <w:proofErr w:type="spellStart"/>
            <w:r w:rsidR="00E8228E">
              <w:t>NR_eREDCAP</w:t>
            </w:r>
            <w:proofErr w:type="spellEnd"/>
            <w:r w:rsidR="00E8228E">
              <w:t>" RAT type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C9532" w:rsidR="001E41F3" w:rsidRDefault="00E8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5BBAA8" w:rsidR="00B935E5" w:rsidRDefault="00135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7A0B7D" w14:textId="77777777" w:rsidR="00DC74E9" w:rsidRPr="00F11966" w:rsidRDefault="00DC74E9" w:rsidP="00DC74E9">
      <w:pPr>
        <w:pStyle w:val="Heading4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61915110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54178676" w14:textId="77777777" w:rsidR="00DC74E9" w:rsidRPr="00F11966" w:rsidRDefault="00DC74E9" w:rsidP="00DC74E9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C74E9" w:rsidRPr="00F11966" w14:paraId="385B7B8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44B8" w14:textId="77777777" w:rsidR="00DC74E9" w:rsidRPr="00F11966" w:rsidRDefault="00DC74E9" w:rsidP="00892EC5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F173E" w14:textId="77777777" w:rsidR="00DC74E9" w:rsidRPr="00F11966" w:rsidRDefault="00DC74E9" w:rsidP="00892EC5">
            <w:pPr>
              <w:pStyle w:val="TAH"/>
            </w:pPr>
            <w:r w:rsidRPr="00F11966">
              <w:t>Description</w:t>
            </w:r>
          </w:p>
        </w:tc>
      </w:tr>
      <w:tr w:rsidR="00DC74E9" w:rsidRPr="00F11966" w14:paraId="18EA6614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F4B0E" w14:textId="77777777" w:rsidR="00DC74E9" w:rsidRPr="00F11966" w:rsidRDefault="00DC74E9" w:rsidP="00892EC5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1D79" w14:textId="77777777" w:rsidR="00DC74E9" w:rsidRPr="00F11966" w:rsidRDefault="00DC74E9" w:rsidP="00892EC5">
            <w:pPr>
              <w:pStyle w:val="TAL"/>
            </w:pPr>
            <w:r w:rsidRPr="00F11966">
              <w:t>New Radio</w:t>
            </w:r>
          </w:p>
        </w:tc>
      </w:tr>
      <w:tr w:rsidR="00DC74E9" w:rsidRPr="00F11966" w14:paraId="49DF38E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CCCE" w14:textId="77777777" w:rsidR="00DC74E9" w:rsidRPr="00F11966" w:rsidRDefault="00DC74E9" w:rsidP="00892EC5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ECE0" w14:textId="77777777" w:rsidR="00DC74E9" w:rsidRPr="00F11966" w:rsidRDefault="00DC74E9" w:rsidP="00892EC5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DC74E9" w:rsidRPr="00F11966" w14:paraId="7D21516A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9C36" w14:textId="77777777" w:rsidR="00DC74E9" w:rsidRPr="00F11966" w:rsidRDefault="00DC74E9" w:rsidP="00892EC5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7021" w14:textId="77777777" w:rsidR="00DC74E9" w:rsidRPr="00F11966" w:rsidRDefault="00DC74E9" w:rsidP="00892EC5">
            <w:pPr>
              <w:pStyle w:val="TAL"/>
            </w:pPr>
            <w:r w:rsidRPr="00F11966">
              <w:t>Untrusted Wireless LAN (IEEE 802.11) access</w:t>
            </w:r>
          </w:p>
        </w:tc>
      </w:tr>
      <w:tr w:rsidR="00DC74E9" w:rsidRPr="00F11966" w14:paraId="2594F3F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EE4" w14:textId="77777777" w:rsidR="00DC74E9" w:rsidRPr="00F11966" w:rsidRDefault="00DC74E9" w:rsidP="00892EC5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2C37" w14:textId="77777777" w:rsidR="00DC74E9" w:rsidRPr="00F11966" w:rsidRDefault="00DC74E9" w:rsidP="00892EC5">
            <w:pPr>
              <w:pStyle w:val="TAL"/>
            </w:pPr>
            <w:r w:rsidRPr="00F11966">
              <w:t>Virtual (see NOTE 1)</w:t>
            </w:r>
          </w:p>
        </w:tc>
      </w:tr>
      <w:tr w:rsidR="00DC74E9" w:rsidRPr="00F11966" w14:paraId="6EA013A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EEB" w14:textId="77777777" w:rsidR="00DC74E9" w:rsidRPr="00F11966" w:rsidRDefault="00DC74E9" w:rsidP="00892EC5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778C" w14:textId="77777777" w:rsidR="00DC74E9" w:rsidRPr="00F11966" w:rsidRDefault="00DC74E9" w:rsidP="00892EC5">
            <w:pPr>
              <w:pStyle w:val="TAL"/>
            </w:pPr>
            <w:r w:rsidRPr="00F11966">
              <w:rPr>
                <w:rFonts w:hint="eastAsia"/>
                <w:lang w:eastAsia="zh-CN"/>
              </w:rPr>
              <w:t xml:space="preserve">NB </w:t>
            </w:r>
            <w:proofErr w:type="spellStart"/>
            <w:r w:rsidRPr="00F11966">
              <w:rPr>
                <w:rFonts w:hint="eastAsia"/>
                <w:lang w:eastAsia="zh-CN"/>
              </w:rPr>
              <w:t>IoT</w:t>
            </w:r>
            <w:proofErr w:type="spellEnd"/>
          </w:p>
        </w:tc>
      </w:tr>
      <w:tr w:rsidR="00DC74E9" w:rsidRPr="00F11966" w14:paraId="0EE9DCB8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0D9" w14:textId="77777777" w:rsidR="00DC74E9" w:rsidRPr="00F11966" w:rsidRDefault="00DC74E9" w:rsidP="00892EC5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F3B2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DC74E9" w:rsidRPr="00F11966" w14:paraId="5421A048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2548" w14:textId="77777777" w:rsidR="00DC74E9" w:rsidRPr="00F11966" w:rsidRDefault="00DC74E9" w:rsidP="00892EC5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1BF6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DC74E9" w:rsidRPr="00F11966" w14:paraId="2F60B31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C3FF" w14:textId="77777777" w:rsidR="00DC74E9" w:rsidRPr="00F11966" w:rsidRDefault="00DC74E9" w:rsidP="00892EC5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DF4F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DC74E9" w:rsidRPr="00F11966" w14:paraId="2E48AC1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4795" w14:textId="77777777" w:rsidR="00DC74E9" w:rsidRPr="00F11966" w:rsidRDefault="00DC74E9" w:rsidP="00892EC5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EAE1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DC74E9" w:rsidRPr="00F11966" w14:paraId="16E70394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5C4C" w14:textId="77777777" w:rsidR="00DC74E9" w:rsidRPr="00F11966" w:rsidRDefault="00DC74E9" w:rsidP="00892EC5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B211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DC74E9" w:rsidRPr="00F11966" w14:paraId="0D03AA0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1098" w14:textId="77777777" w:rsidR="00DC74E9" w:rsidRPr="00F11966" w:rsidRDefault="00DC74E9" w:rsidP="00892EC5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6A29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DC74E9" w:rsidRPr="00F11966" w14:paraId="349312C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56DC" w14:textId="77777777" w:rsidR="00DC74E9" w:rsidRPr="00F11966" w:rsidRDefault="00DC74E9" w:rsidP="00892EC5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15FB" w14:textId="77777777" w:rsidR="00DC74E9" w:rsidRPr="00F11966" w:rsidRDefault="00DC74E9" w:rsidP="00892EC5">
            <w:pPr>
              <w:pStyle w:val="TAL"/>
            </w:pPr>
            <w:r w:rsidRPr="00F11966">
              <w:t>Trusted Non-3GPP access</w:t>
            </w:r>
          </w:p>
        </w:tc>
      </w:tr>
      <w:tr w:rsidR="00DC74E9" w:rsidRPr="00F11966" w14:paraId="75E5758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38E8" w14:textId="77777777" w:rsidR="00DC74E9" w:rsidRPr="00F11966" w:rsidRDefault="00DC74E9" w:rsidP="00892EC5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E33E" w14:textId="77777777" w:rsidR="00DC74E9" w:rsidRPr="00F11966" w:rsidRDefault="00DC74E9" w:rsidP="00892EC5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DC74E9" w:rsidRPr="00F11966" w14:paraId="6D2995F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A71C3" w14:textId="77777777" w:rsidR="00DC74E9" w:rsidRPr="00F11966" w:rsidRDefault="00DC74E9" w:rsidP="00892EC5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4F30" w14:textId="77777777" w:rsidR="00DC74E9" w:rsidRPr="00F11966" w:rsidRDefault="00DC74E9" w:rsidP="00892EC5">
            <w:pPr>
              <w:pStyle w:val="TAL"/>
            </w:pPr>
            <w:r w:rsidRPr="00F11966">
              <w:t>UMTS Terrestrial Radio Access</w:t>
            </w:r>
          </w:p>
        </w:tc>
      </w:tr>
      <w:tr w:rsidR="00DC74E9" w:rsidRPr="00F11966" w14:paraId="4EC9DDF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010A" w14:textId="77777777" w:rsidR="00DC74E9" w:rsidRPr="00F11966" w:rsidRDefault="00DC74E9" w:rsidP="00892EC5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D471" w14:textId="77777777" w:rsidR="00DC74E9" w:rsidRPr="00F11966" w:rsidRDefault="00DC74E9" w:rsidP="00892EC5">
            <w:pPr>
              <w:pStyle w:val="TAL"/>
            </w:pPr>
            <w:r w:rsidRPr="00F11966">
              <w:t>GSM EDGE Radio Access Network</w:t>
            </w:r>
          </w:p>
        </w:tc>
      </w:tr>
      <w:tr w:rsidR="00DC74E9" w:rsidRPr="00F11966" w14:paraId="765A342C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7B17" w14:textId="77777777" w:rsidR="00DC74E9" w:rsidRPr="00F11966" w:rsidRDefault="00DC74E9" w:rsidP="00892EC5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EED5" w14:textId="77777777" w:rsidR="00DC74E9" w:rsidRPr="00F11966" w:rsidRDefault="00DC74E9" w:rsidP="00892EC5">
            <w:pPr>
              <w:pStyle w:val="TAL"/>
            </w:pPr>
            <w:r>
              <w:t>NR (LEO) satellite access type</w:t>
            </w:r>
          </w:p>
        </w:tc>
      </w:tr>
      <w:tr w:rsidR="00DC74E9" w:rsidRPr="00F11966" w14:paraId="5D56B0B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712B" w14:textId="77777777" w:rsidR="00DC74E9" w:rsidRPr="00F11966" w:rsidRDefault="00DC74E9" w:rsidP="00892EC5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821F" w14:textId="77777777" w:rsidR="00DC74E9" w:rsidRPr="00F11966" w:rsidRDefault="00DC74E9" w:rsidP="00892EC5">
            <w:pPr>
              <w:pStyle w:val="TAL"/>
            </w:pPr>
            <w:r>
              <w:t>NR (MEO) satellite access type</w:t>
            </w:r>
          </w:p>
        </w:tc>
      </w:tr>
      <w:tr w:rsidR="00DC74E9" w:rsidRPr="00F11966" w14:paraId="4086126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FA9A" w14:textId="77777777" w:rsidR="00DC74E9" w:rsidRPr="00F11966" w:rsidRDefault="00DC74E9" w:rsidP="00892EC5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C08A" w14:textId="77777777" w:rsidR="00DC74E9" w:rsidRPr="00F11966" w:rsidRDefault="00DC74E9" w:rsidP="00892EC5">
            <w:pPr>
              <w:pStyle w:val="TAL"/>
            </w:pPr>
            <w:r>
              <w:t>NR (GEO) satellite access type</w:t>
            </w:r>
          </w:p>
        </w:tc>
      </w:tr>
      <w:tr w:rsidR="00DC74E9" w:rsidRPr="00F11966" w14:paraId="4C90A2D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A999" w14:textId="77777777" w:rsidR="00DC74E9" w:rsidRPr="00F11966" w:rsidRDefault="00DC74E9" w:rsidP="00892EC5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33B8F" w14:textId="77777777" w:rsidR="00DC74E9" w:rsidRPr="00F11966" w:rsidRDefault="00DC74E9" w:rsidP="00892EC5">
            <w:pPr>
              <w:pStyle w:val="TAL"/>
            </w:pPr>
            <w:r>
              <w:t>NR (OTHERSAT) satellite access type</w:t>
            </w:r>
          </w:p>
        </w:tc>
      </w:tr>
      <w:tr w:rsidR="00DC74E9" w:rsidRPr="00F11966" w14:paraId="1701479D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49774" w14:textId="77777777" w:rsidR="00DC74E9" w:rsidRDefault="00DC74E9" w:rsidP="00892EC5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2C90" w14:textId="77777777" w:rsidR="00DC74E9" w:rsidRDefault="00DC74E9" w:rsidP="00892EC5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DC74E9" w:rsidRPr="00F11966" w14:paraId="45DB58E3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0776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00E6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DC74E9" w:rsidRPr="00F11966" w14:paraId="271B0EDA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D46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633D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DC74E9" w:rsidRPr="00F11966" w14:paraId="09F41A8F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860E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9E27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DC74E9" w:rsidRPr="00F11966" w14:paraId="0C7BEA9D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9200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F0B9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DC74E9" w:rsidRPr="00F11966" w14:paraId="53893FC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30D3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D370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</w:p>
        </w:tc>
      </w:tr>
      <w:tr w:rsidR="00DC74E9" w:rsidRPr="00F11966" w14:paraId="7AD168E0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E287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2D15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</w:p>
        </w:tc>
      </w:tr>
      <w:tr w:rsidR="00DC74E9" w:rsidRPr="00F11966" w14:paraId="2695323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48F1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13A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</w:p>
        </w:tc>
      </w:tr>
      <w:tr w:rsidR="00DC74E9" w:rsidRPr="00F11966" w14:paraId="2D51DD7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785F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A9FD0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</w:p>
        </w:tc>
      </w:tr>
      <w:tr w:rsidR="00DC74E9" w:rsidRPr="00F11966" w14:paraId="3CFFA69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A4C0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2C05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</w:p>
        </w:tc>
      </w:tr>
      <w:tr w:rsidR="00DC74E9" w:rsidRPr="00F11966" w14:paraId="56ED35B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C27A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9112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</w:p>
        </w:tc>
      </w:tr>
      <w:tr w:rsidR="00DC74E9" w:rsidRPr="00F11966" w14:paraId="12FAC890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363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F264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</w:p>
        </w:tc>
      </w:tr>
      <w:tr w:rsidR="00DC74E9" w:rsidRPr="00F11966" w14:paraId="7408AB2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F4C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8164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</w:p>
        </w:tc>
      </w:tr>
      <w:tr w:rsidR="00DC74E9" w:rsidRPr="00F11966" w14:paraId="35E0AD9E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B822" w14:textId="77777777" w:rsidR="00DC74E9" w:rsidRDefault="00DC74E9" w:rsidP="00892EC5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B669" w14:textId="055B1C03" w:rsidR="00DC74E9" w:rsidRDefault="00DC74E9" w:rsidP="00DC74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ins w:id="23" w:author="ZTE" w:date="2024-03-27T15:45:00Z">
              <w:r>
                <w:rPr>
                  <w:lang w:val="en-US"/>
                </w:rPr>
                <w:t xml:space="preserve"> (NOTE </w:t>
              </w:r>
            </w:ins>
            <w:ins w:id="24" w:author="ZTE" w:date="2024-03-27T15:46:00Z">
              <w:r w:rsidRPr="00DC74E9">
                <w:rPr>
                  <w:highlight w:val="yellow"/>
                  <w:lang w:val="en-US"/>
                </w:rPr>
                <w:t>X</w:t>
              </w:r>
            </w:ins>
            <w:ins w:id="25" w:author="ZTE" w:date="2024-03-27T15:45:00Z">
              <w:r>
                <w:rPr>
                  <w:lang w:val="en-US"/>
                </w:rPr>
                <w:t>)</w:t>
              </w:r>
            </w:ins>
          </w:p>
        </w:tc>
      </w:tr>
      <w:tr w:rsidR="00DC74E9" w:rsidRPr="00F11966" w14:paraId="6F4A2111" w14:textId="77777777" w:rsidTr="00892EC5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4737" w14:textId="77777777" w:rsidR="00DC74E9" w:rsidRPr="00F11966" w:rsidRDefault="00DC74E9" w:rsidP="00892EC5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1FC5C107" w14:textId="77777777" w:rsidR="00DC74E9" w:rsidRDefault="00DC74E9" w:rsidP="00892EC5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5081C0CF" w14:textId="57AE0DD8" w:rsidR="00DC74E9" w:rsidRDefault="00DC74E9" w:rsidP="00892EC5">
            <w:pPr>
              <w:pStyle w:val="TAN"/>
              <w:rPr>
                <w:ins w:id="26" w:author="ZTE" w:date="2024-03-27T15:45:00Z"/>
              </w:rPr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r w:rsidRPr="00F11966">
              <w:t>a</w:t>
            </w:r>
            <w:r>
              <w:t>n</w:t>
            </w:r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 xml:space="preserve">with reduced radio capability </w:t>
            </w:r>
            <w:ins w:id="27" w:author="ZTE" w:date="2024-03-27T15:44:00Z">
              <w:r>
                <w:t>(</w:t>
              </w:r>
              <w:proofErr w:type="spellStart"/>
              <w:r>
                <w:t>RedCap</w:t>
              </w:r>
              <w:proofErr w:type="spellEnd"/>
              <w:r>
                <w:t xml:space="preserve">) </w:t>
              </w:r>
            </w:ins>
            <w:r>
              <w:t>provided to the NG-RAN</w:t>
            </w:r>
            <w:r w:rsidRPr="00F11966">
              <w:t>.</w:t>
            </w:r>
          </w:p>
          <w:p w14:paraId="008AFE4B" w14:textId="1E1FACDC" w:rsidR="00DC74E9" w:rsidRPr="00F11966" w:rsidRDefault="00DC74E9" w:rsidP="00DC74E9">
            <w:pPr>
              <w:pStyle w:val="TAN"/>
            </w:pPr>
            <w:ins w:id="28" w:author="ZTE" w:date="2024-03-27T15:45:00Z">
              <w:r w:rsidRPr="00F11966">
                <w:t>NOTE </w:t>
              </w:r>
              <w:r w:rsidRPr="00DC74E9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  <w:r>
                <w:t xml:space="preserve">only for </w:t>
              </w:r>
              <w:r w:rsidRPr="00F11966">
                <w:t>a</w:t>
              </w:r>
              <w:r>
                <w:t>n</w:t>
              </w:r>
              <w:r w:rsidRPr="00F11966">
                <w:t xml:space="preserve"> UE using </w:t>
              </w:r>
              <w:r>
                <w:t>NR</w:t>
              </w:r>
              <w:r w:rsidRPr="00F11966">
                <w:t xml:space="preserve"> </w:t>
              </w:r>
              <w:r>
                <w:t>with enhanced reduced radio capability (</w:t>
              </w:r>
              <w:proofErr w:type="spellStart"/>
              <w:r>
                <w:t>eRedCap</w:t>
              </w:r>
              <w:proofErr w:type="spellEnd"/>
              <w:r>
                <w:t>) provided to the NG-RAN</w:t>
              </w:r>
              <w:r w:rsidRPr="00F11966">
                <w:t>.</w:t>
              </w:r>
            </w:ins>
          </w:p>
        </w:tc>
      </w:tr>
    </w:tbl>
    <w:p w14:paraId="09E36E42" w14:textId="77777777" w:rsidR="00DC74E9" w:rsidRPr="00F11966" w:rsidRDefault="00DC74E9" w:rsidP="00DC74E9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4AC83" w14:textId="77777777" w:rsidR="00517E16" w:rsidRDefault="00517E16">
      <w:r>
        <w:separator/>
      </w:r>
    </w:p>
  </w:endnote>
  <w:endnote w:type="continuationSeparator" w:id="0">
    <w:p w14:paraId="25AEC42E" w14:textId="77777777" w:rsidR="00517E16" w:rsidRDefault="005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8A56F" w14:textId="77777777" w:rsidR="00517E16" w:rsidRDefault="00517E16">
      <w:r>
        <w:separator/>
      </w:r>
    </w:p>
  </w:footnote>
  <w:footnote w:type="continuationSeparator" w:id="0">
    <w:p w14:paraId="04292B42" w14:textId="77777777" w:rsidR="00517E16" w:rsidRDefault="00517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293C"/>
    <w:rsid w:val="0005682E"/>
    <w:rsid w:val="000756C1"/>
    <w:rsid w:val="00086872"/>
    <w:rsid w:val="000A6394"/>
    <w:rsid w:val="000A7302"/>
    <w:rsid w:val="000B7FED"/>
    <w:rsid w:val="000C038A"/>
    <w:rsid w:val="000C6598"/>
    <w:rsid w:val="000D44B3"/>
    <w:rsid w:val="000D6ED8"/>
    <w:rsid w:val="00107BCB"/>
    <w:rsid w:val="00122715"/>
    <w:rsid w:val="00135618"/>
    <w:rsid w:val="00145D43"/>
    <w:rsid w:val="0018629C"/>
    <w:rsid w:val="00192C46"/>
    <w:rsid w:val="001A08B3"/>
    <w:rsid w:val="001A7B60"/>
    <w:rsid w:val="001B1EE7"/>
    <w:rsid w:val="001B52F0"/>
    <w:rsid w:val="001B7A65"/>
    <w:rsid w:val="001C0699"/>
    <w:rsid w:val="001E41F3"/>
    <w:rsid w:val="001F5B25"/>
    <w:rsid w:val="002108B5"/>
    <w:rsid w:val="0026004D"/>
    <w:rsid w:val="00262E19"/>
    <w:rsid w:val="002640DD"/>
    <w:rsid w:val="00275D12"/>
    <w:rsid w:val="00283E3C"/>
    <w:rsid w:val="00284FEB"/>
    <w:rsid w:val="002860C4"/>
    <w:rsid w:val="002B5741"/>
    <w:rsid w:val="002D2017"/>
    <w:rsid w:val="002E472E"/>
    <w:rsid w:val="00305409"/>
    <w:rsid w:val="00321CD3"/>
    <w:rsid w:val="00346EB2"/>
    <w:rsid w:val="003609EF"/>
    <w:rsid w:val="0036231A"/>
    <w:rsid w:val="00374DD4"/>
    <w:rsid w:val="003D5B82"/>
    <w:rsid w:val="003E1A36"/>
    <w:rsid w:val="00410371"/>
    <w:rsid w:val="0041704D"/>
    <w:rsid w:val="004242F1"/>
    <w:rsid w:val="00425379"/>
    <w:rsid w:val="004B4FA8"/>
    <w:rsid w:val="004B63DB"/>
    <w:rsid w:val="004B75B7"/>
    <w:rsid w:val="00511EE6"/>
    <w:rsid w:val="005141D9"/>
    <w:rsid w:val="0051580D"/>
    <w:rsid w:val="00517E16"/>
    <w:rsid w:val="005327E7"/>
    <w:rsid w:val="00547111"/>
    <w:rsid w:val="00556F4D"/>
    <w:rsid w:val="00592956"/>
    <w:rsid w:val="00592D74"/>
    <w:rsid w:val="005E2C44"/>
    <w:rsid w:val="00605FA4"/>
    <w:rsid w:val="00621188"/>
    <w:rsid w:val="006257ED"/>
    <w:rsid w:val="00653DE4"/>
    <w:rsid w:val="00665C47"/>
    <w:rsid w:val="00695808"/>
    <w:rsid w:val="006B46FB"/>
    <w:rsid w:val="006E21FB"/>
    <w:rsid w:val="006E4CF3"/>
    <w:rsid w:val="006F4128"/>
    <w:rsid w:val="00753F6C"/>
    <w:rsid w:val="00754D96"/>
    <w:rsid w:val="0078067A"/>
    <w:rsid w:val="00792342"/>
    <w:rsid w:val="007977A8"/>
    <w:rsid w:val="007B3D71"/>
    <w:rsid w:val="007B512A"/>
    <w:rsid w:val="007C2097"/>
    <w:rsid w:val="007D6A07"/>
    <w:rsid w:val="007F7259"/>
    <w:rsid w:val="008040A8"/>
    <w:rsid w:val="00815EB3"/>
    <w:rsid w:val="008279FA"/>
    <w:rsid w:val="008626E7"/>
    <w:rsid w:val="00870EE7"/>
    <w:rsid w:val="00871FB2"/>
    <w:rsid w:val="008863B9"/>
    <w:rsid w:val="008A45A6"/>
    <w:rsid w:val="008D3CCC"/>
    <w:rsid w:val="008F3789"/>
    <w:rsid w:val="008F686C"/>
    <w:rsid w:val="009148DE"/>
    <w:rsid w:val="00941E30"/>
    <w:rsid w:val="00952276"/>
    <w:rsid w:val="009777D9"/>
    <w:rsid w:val="00991B88"/>
    <w:rsid w:val="009A5753"/>
    <w:rsid w:val="009A579D"/>
    <w:rsid w:val="009D7FEB"/>
    <w:rsid w:val="009E3297"/>
    <w:rsid w:val="009F734F"/>
    <w:rsid w:val="00A11622"/>
    <w:rsid w:val="00A246B6"/>
    <w:rsid w:val="00A47E70"/>
    <w:rsid w:val="00A50CF0"/>
    <w:rsid w:val="00A738EC"/>
    <w:rsid w:val="00A7671C"/>
    <w:rsid w:val="00A915C1"/>
    <w:rsid w:val="00AA2C77"/>
    <w:rsid w:val="00AA2CBC"/>
    <w:rsid w:val="00AC5820"/>
    <w:rsid w:val="00AD1CD8"/>
    <w:rsid w:val="00B258BB"/>
    <w:rsid w:val="00B5489D"/>
    <w:rsid w:val="00B67B9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A1196"/>
    <w:rsid w:val="00DC74E9"/>
    <w:rsid w:val="00DD05DD"/>
    <w:rsid w:val="00DE34CF"/>
    <w:rsid w:val="00DE7A24"/>
    <w:rsid w:val="00E13F3D"/>
    <w:rsid w:val="00E26B7B"/>
    <w:rsid w:val="00E34898"/>
    <w:rsid w:val="00E40877"/>
    <w:rsid w:val="00E8228E"/>
    <w:rsid w:val="00EB09B7"/>
    <w:rsid w:val="00EB1774"/>
    <w:rsid w:val="00ED007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283E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83E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7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EE054-1749-489F-8942-C95603C4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62</cp:revision>
  <cp:lastPrinted>1899-12-31T23:00:00Z</cp:lastPrinted>
  <dcterms:created xsi:type="dcterms:W3CDTF">2020-02-03T08:32:00Z</dcterms:created>
  <dcterms:modified xsi:type="dcterms:W3CDTF">2024-04-04T08:31:00Z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